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1FD67B14" w:rsidR="002904A6" w:rsidRPr="00EF7013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D07C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8</w:t>
      </w: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bis-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bookmarkStart w:id="0" w:name="_GoBack"/>
      <w:bookmarkEnd w:id="0"/>
      <w:r w:rsidR="00CF0440" w:rsidRPr="00CF0440">
        <w:rPr>
          <w:rFonts w:ascii="Arial" w:eastAsia="Times New Roman" w:hAnsi="Arial"/>
          <w:b/>
          <w:noProof/>
          <w:sz w:val="24"/>
          <w:szCs w:val="20"/>
          <w:lang w:val="en-GB"/>
        </w:rPr>
        <w:t>R4-2105746</w:t>
      </w:r>
    </w:p>
    <w:p w14:paraId="20DEF608" w14:textId="521AE0C2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Meeting,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Apr.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12</w:t>
      </w:r>
      <w:r w:rsidR="00172E47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– </w:t>
      </w:r>
      <w:r w:rsidR="00EC74F4"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  <w:r w:rsidR="004870E3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202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7EE5584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6B168231" w:rsidR="002904A6" w:rsidRPr="002904A6" w:rsidRDefault="00E74C4B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B73277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t>1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15A847B4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5B5CE2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C90274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6F3768"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Pr="005B5CE2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2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5014270B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3" w:name="OLE_LINK17"/>
            <w:bookmarkStart w:id="4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3"/>
            <w:bookmarkEnd w:id="4"/>
          </w:p>
        </w:tc>
      </w:tr>
      <w:bookmarkEnd w:id="2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5AE78F6C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0D3E75">
              <w:rPr>
                <w:rFonts w:ascii="Arial" w:hAnsi="Arial" w:cs="Arial"/>
                <w:sz w:val="20"/>
                <w:szCs w:val="20"/>
              </w:rPr>
              <w:t>4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>
              <w:rPr>
                <w:rFonts w:ascii="Arial" w:hAnsi="Arial" w:cs="Arial"/>
                <w:sz w:val="20"/>
                <w:szCs w:val="20"/>
              </w:rPr>
              <w:t>1</w:t>
            </w:r>
            <w:r w:rsidR="008246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4F390FDD" w:rsidR="002904A6" w:rsidRPr="002904A6" w:rsidRDefault="00C12E0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C614" w14:textId="20DFF8B1" w:rsidR="009F5B1C" w:rsidRPr="005B5CE2" w:rsidRDefault="00427B5A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Parameter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last</m:t>
                  </m:r>
                </m:sub>
              </m:sSub>
            </m:oMath>
            <w:r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needs to be update</w:t>
            </w:r>
            <w:r w:rsidR="004B09F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and the </w:t>
            </w:r>
            <w:r w:rsidR="00E61196"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Rx-Tx time difference measurement</w:t>
            </w:r>
            <w:r w:rsidR="009F5B1C"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requirement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for non-overlapping</w:t>
            </w:r>
            <w:r w:rsidR="00E61196"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is incomplete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  <w:p w14:paraId="1ED7CAC0" w14:textId="57C76A77" w:rsidR="007F5C8D" w:rsidRPr="005B5CE2" w:rsidRDefault="00CF2623" w:rsidP="009C4B33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45E8EDA" w14:textId="490EC49A" w:rsidR="000414F2" w:rsidRPr="005B5CE2" w:rsidRDefault="00C501AC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5B5CE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Remove the editor’s note regarding non-overlapping case </w:t>
            </w:r>
            <w:r w:rsidR="005F29FE" w:rsidRPr="005B5CE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Pr="005B5CE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and apply the same </w:t>
            </w:r>
            <w:r w:rsidR="005B5CE2" w:rsidRPr="005B5CE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equation of </w:t>
            </w:r>
            <w:r w:rsidRPr="005B5CE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measurement period for both overlapping case and non-overlapping case.</w:t>
            </w:r>
          </w:p>
          <w:p w14:paraId="0A3A2497" w14:textId="77777777" w:rsidR="005B5CE2" w:rsidRDefault="005B5CE2" w:rsidP="004167E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Update the definition of </w:t>
            </w:r>
            <w:r w:rsidR="00EB42D7"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  <m:t>last</m:t>
                  </m:r>
                </m:sub>
              </m:sSub>
            </m:oMath>
            <w:r w:rsidRPr="005B5CE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2A7ED3"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.</w:t>
            </w:r>
          </w:p>
          <w:p w14:paraId="1D7B98BD" w14:textId="15CCFA21" w:rsidR="00E704D4" w:rsidRDefault="00E704D4" w:rsidP="004167E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Add t</w:t>
            </w:r>
            <w:r w:rsidRPr="00E704D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he clarification ‘No per-PFL requirements are applied in scenarios with multiple PFLs’.</w:t>
            </w:r>
          </w:p>
          <w:p w14:paraId="73A48B64" w14:textId="3385DB21" w:rsidR="00AE6478" w:rsidRDefault="00AE6478" w:rsidP="004167E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Add editor’s note regarding applicability of measurement </w:t>
            </w:r>
            <w:r w:rsidR="00E777BB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in case of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cell chang</w:t>
            </w:r>
            <w:r w:rsidR="00E777BB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ing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and UL timing chang</w:t>
            </w:r>
            <w:r w:rsidR="00E777BB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ing</w:t>
            </w:r>
          </w:p>
          <w:p w14:paraId="5C4110B5" w14:textId="64DEEC94" w:rsidR="00E704D4" w:rsidRPr="004167E0" w:rsidRDefault="00AE6478" w:rsidP="004167E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eastAsia="zh-CN"/>
              </w:rPr>
              <w:t>Replace</w:t>
            </w:r>
            <w:r w:rsidRPr="00AE6478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term</w:t>
            </w:r>
            <w:r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“PRS frequency</w:t>
            </w:r>
            <w:r w:rsidR="00015221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layer</w:t>
            </w:r>
            <w:r>
              <w:rPr>
                <w:rFonts w:ascii="Arial" w:hAnsi="Arial"/>
                <w:noProof/>
                <w:sz w:val="20"/>
                <w:szCs w:val="20"/>
                <w:lang w:eastAsia="zh-CN"/>
              </w:rPr>
              <w:t>” by</w:t>
            </w:r>
            <w:r w:rsidRPr="00AE6478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“positioning frequency layer”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300458CE" w14:textId="52F9C300" w:rsidR="007F5C8D" w:rsidRDefault="007F5C8D">
      <w:pPr>
        <w:spacing w:after="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FBC162D" w14:textId="77777777" w:rsidR="007F5C8D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35841971" w:rsidR="005F29FE" w:rsidRP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412114E" w14:textId="67F30782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242ED9B9" w14:textId="4D2D81D6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ins w:id="6" w:author="OPPO" w:date="2021-04-19T22:08:00Z">
        <w:r w:rsidR="001360B0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positioning</w:t>
        </w:r>
      </w:ins>
      <w:ins w:id="7" w:author="OPPO" w:date="2021-04-19T22:09:00Z">
        <w:r w:rsidR="001360B0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del w:id="8" w:author="OPPO" w:date="2021-04-19T22:08:00Z">
        <w:r w:rsidR="00AA3783" w:rsidDel="001360B0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  <w:r w:rsidR="00AA3783" w:rsidRPr="00E40AC1" w:rsidDel="001360B0">
          <w:rPr>
            <w:rFonts w:ascii="Times New Roman" w:eastAsia="宋体" w:hAnsi="Times New Roman"/>
            <w:sz w:val="20"/>
            <w:szCs w:val="20"/>
            <w:lang w:val="en-GB"/>
          </w:rPr>
          <w:delText xml:space="preserve"> 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634667" w14:textId="303DCA19" w:rsidR="00E40AC1" w:rsidRPr="00E40AC1" w:rsidDel="00D85E65" w:rsidRDefault="00E40AC1" w:rsidP="00E40AC1">
      <w:pPr>
        <w:spacing w:after="180" w:line="240" w:lineRule="auto"/>
        <w:rPr>
          <w:del w:id="9" w:author="OPPO" w:date="2021-04-15T10:45:00Z"/>
          <w:rFonts w:ascii="Times New Roman" w:eastAsia="宋体" w:hAnsi="Times New Roman"/>
          <w:sz w:val="20"/>
          <w:szCs w:val="20"/>
          <w:lang w:val="en-GB"/>
        </w:rPr>
      </w:pPr>
      <w:del w:id="10" w:author="OPPO" w:date="2021-04-15T10:45:00Z">
        <w:r w:rsidRPr="00E40AC1" w:rsidDel="00D85E65">
          <w:rPr>
            <w:rFonts w:ascii="Times New Roman" w:eastAsia="宋体" w:hAnsi="Times New Roman"/>
            <w:sz w:val="20"/>
            <w:szCs w:val="20"/>
            <w:lang w:val="en-GB"/>
          </w:rPr>
          <w:delText xml:space="preserve">If measurement gaps and processing time T have overlap between different frequency </w:delText>
        </w:r>
        <w:r w:rsidR="00AA3783" w:rsidDel="00D85E65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  <w:r w:rsidR="00AA3783" w:rsidRPr="00E40AC1" w:rsidDel="00D85E65">
          <w:rPr>
            <w:rFonts w:ascii="Times New Roman" w:eastAsia="宋体" w:hAnsi="Times New Roman"/>
            <w:sz w:val="20"/>
            <w:szCs w:val="20"/>
            <w:lang w:val="en-GB"/>
          </w:rPr>
          <w:delText xml:space="preserve"> </w:delText>
        </w:r>
        <w:r w:rsidRPr="00E40AC1" w:rsidDel="00D85E65">
          <w:rPr>
            <w:rFonts w:ascii="Times New Roman" w:eastAsia="宋体" w:hAnsi="Times New Roman"/>
            <w:sz w:val="20"/>
            <w:szCs w:val="20"/>
            <w:lang w:val="en-GB"/>
          </w:rPr>
          <w:delText>frequency layers,</w:delText>
        </w:r>
      </w:del>
    </w:p>
    <w:p w14:paraId="5F90C019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4F266163" w14:textId="35F3C911" w:rsidR="00E40AC1" w:rsidRPr="00E40AC1" w:rsidDel="00D85E65" w:rsidRDefault="00E40AC1" w:rsidP="00E40AC1">
      <w:pPr>
        <w:spacing w:after="180" w:line="240" w:lineRule="auto"/>
        <w:rPr>
          <w:del w:id="11" w:author="OPPO" w:date="2021-04-15T10:45:00Z"/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del w:id="12" w:author="OPPO" w:date="2021-04-15T10:45:00Z">
        <w:r w:rsidRPr="00E40AC1" w:rsidDel="00D85E65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 xml:space="preserve">Editor’s Note: FFS the UE Rx-Tx time difference measurement period when measurement gaps and processing time T do not have overlap between different </w:delText>
        </w:r>
        <w:r w:rsidR="00AA3783" w:rsidDel="00D85E65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PRS</w:delText>
        </w:r>
        <w:r w:rsidR="00AA3783" w:rsidRPr="00E40AC1" w:rsidDel="00D85E65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 xml:space="preserve"> </w:delText>
        </w:r>
        <w:r w:rsidRPr="00E40AC1" w:rsidDel="00D85E65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frequency layers.</w:delText>
        </w:r>
      </w:del>
    </w:p>
    <w:p w14:paraId="0E72F8CC" w14:textId="2A6349BF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</w:t>
      </w:r>
      <w:ins w:id="13" w:author="MK" w:date="2021-04-18T18:09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E77D32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14" w:author="MK" w:date="2021-04-18T18:09:00Z">
        <w:r w:rsidRPr="00E40AC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PRS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frequency layer,</w:t>
      </w:r>
    </w:p>
    <w:p w14:paraId="6BBF57D0" w14:textId="265182D2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</w:t>
      </w:r>
      <w:r w:rsidR="00565F77">
        <w:rPr>
          <w:rFonts w:ascii="Times New Roman" w:eastAsia="宋体" w:hAnsi="Times New Roman"/>
          <w:sz w:val="20"/>
          <w:szCs w:val="20"/>
          <w:lang w:val="en-GB" w:eastAsia="zh-CN"/>
        </w:rPr>
        <w:t>UE Rx-Tx time difference measurements in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15" w:author="MK" w:date="2021-04-18T18:09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E77D32" w:rsidRPr="00213D3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16" w:author="MK" w:date="2021-04-18T18:09:00Z">
        <w:r w:rsidRPr="00213D3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P</w:delText>
        </w:r>
        <w:r w:rsidRPr="00E40AC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RS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A456A7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further defined in this clause, </w:t>
      </w:r>
    </w:p>
    <w:p w14:paraId="2698BF20" w14:textId="02EB327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ins w:id="17" w:author="OPPO" w:date="2021-04-19T22:09:00Z">
        <w:r w:rsidR="001360B0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pos</w:t>
        </w:r>
        <w:r w:rsidR="001360B0">
          <w:rPr>
            <w:rFonts w:ascii="Times New Roman" w:eastAsia="宋体" w:hAnsi="Times New Roman"/>
            <w:sz w:val="20"/>
            <w:szCs w:val="20"/>
            <w:lang w:val="en-GB"/>
          </w:rPr>
          <w:t xml:space="preserve">itioning </w:t>
        </w:r>
      </w:ins>
      <w:del w:id="18" w:author="OPPO" w:date="2021-04-19T22:09:00Z">
        <w:r w:rsidR="00AA3783" w:rsidDel="001360B0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  <w:r w:rsidR="00AA3783" w:rsidRPr="00E40AC1" w:rsidDel="001360B0">
          <w:rPr>
            <w:rFonts w:ascii="Times New Roman" w:eastAsia="宋体" w:hAnsi="Times New Roman"/>
            <w:sz w:val="20"/>
            <w:szCs w:val="20"/>
            <w:lang w:val="en-GB"/>
          </w:rPr>
          <w:delText xml:space="preserve"> 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4CE8EC24" w14:textId="5E6EFEF5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ins w:id="19" w:author="MK" w:date="2021-04-18T18:09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r w:rsidR="00213D3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del w:id="20" w:author="MK" w:date="2021-04-18T18:09:00Z">
        <w:r w:rsidRPr="00E40AC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proofErr w:type="spellStart"/>
      <w:r w:rsidRPr="001745E3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defined further in this </w:t>
      </w:r>
      <w:proofErr w:type="gramStart"/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1EB7FFCA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3DCB2A4" w14:textId="77777777" w:rsidR="00E40AC1" w:rsidRPr="00E40AC1" w:rsidRDefault="00246425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14BDF148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55DE175E" w14:textId="6337D73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>the carrier-specific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r w:rsidR="0093766F">
        <w:rPr>
          <w:rFonts w:ascii="Times New Roman" w:eastAsia="宋体" w:hAnsi="Times New Roman"/>
          <w:sz w:val="20"/>
          <w:szCs w:val="20"/>
          <w:lang w:val="en-GB" w:eastAsia="zh-CN"/>
        </w:rPr>
        <w:t>NR PRS-based measurement in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</w:t>
      </w:r>
      <w:r w:rsidR="00327685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21" w:author="MK" w:date="2021-04-18T18:10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r w:rsidR="00213D31" w:rsidRPr="00213D3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del w:id="22" w:author="MK" w:date="2021-04-18T18:10:00Z">
        <w:r w:rsidR="00AA3783" w:rsidRPr="00213D3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P</w:delText>
        </w:r>
        <w:r w:rsidR="00AA3783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RS</w:delText>
        </w:r>
      </w:del>
      <w:r w:rsidR="00AA3783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327685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327685" w:rsidRPr="009F7E3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327685" w:rsidRPr="0023324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9.1.5.2,</w:t>
      </w:r>
    </w:p>
    <w:p w14:paraId="4433648A" w14:textId="265C5E90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</w:t>
      </w:r>
      <w:ins w:id="23" w:author="MK" w:date="2021-04-18T18:10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 f</w:t>
        </w:r>
        <w:r w:rsidR="00E77D32">
          <w:rPr>
            <w:rFonts w:ascii="Times New Roman" w:eastAsia="宋体" w:hAnsi="Times New Roman"/>
            <w:sz w:val="20"/>
            <w:szCs w:val="20"/>
            <w:lang w:val="en-GB" w:eastAsia="zh-CN"/>
          </w:rPr>
          <w:t>requency</w:t>
        </w:r>
      </w:ins>
      <w:del w:id="24" w:author="MK" w:date="2021-04-18T18:10:00Z">
        <w:r w:rsidRPr="00E40AC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</w:t>
      </w:r>
      <w:ins w:id="25" w:author="MK" w:date="2021-04-18T18:10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E77D32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frequency</w:t>
        </w:r>
      </w:ins>
      <w:del w:id="26" w:author="MK" w:date="2021-04-18T18:10:00Z">
        <w:r w:rsidRPr="00E40AC1" w:rsidDel="00E77D32">
          <w:rPr>
            <w:rFonts w:ascii="Times New Roman" w:eastAsia="宋体" w:hAnsi="Times New Roman"/>
            <w:sz w:val="20"/>
            <w:szCs w:val="20"/>
            <w:lang w:val="en-GB" w:eastAsia="zh-CN"/>
          </w:rPr>
          <w:delText>PRS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layer </w:t>
      </w:r>
      <w:proofErr w:type="spellStart"/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FR2,</w:t>
      </w:r>
    </w:p>
    <w:p w14:paraId="7F2DFE88" w14:textId="6B67EFB7" w:rsidR="002D45AB" w:rsidRPr="00E40AC1" w:rsidRDefault="00246425" w:rsidP="00176214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r w:rsidR="00AA3783">
        <w:rPr>
          <w:rFonts w:ascii="Times New Roman" w:eastAsia="宋体" w:hAnsi="Times New Roman"/>
          <w:sz w:val="20"/>
          <w:szCs w:val="20"/>
          <w:lang w:val="en-GB"/>
        </w:rPr>
        <w:t xml:space="preserve"> FFS</w:t>
      </w:r>
      <w:r w:rsidR="00176214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0805433D" w14:textId="7F4B4D98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</w:t>
      </w:r>
      <w:ins w:id="27" w:author="MK" w:date="2021-04-18T18:10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E77D32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frequency layer</w:t>
      </w:r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proofErr w:type="spellStart"/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slot,</w:t>
      </w:r>
    </w:p>
    <w:p w14:paraId="4CF12FB0" w14:textId="2F0EA12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processed every T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for a given maximum bandwidth supported by UE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clause 4.2.7.2 of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TS</w:t>
      </w:r>
      <w:r w:rsidR="00AA378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>37.355 [34]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BBF4A12" w14:textId="2802AC15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</w:t>
      </w:r>
      <w:r w:rsid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corresponding to 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="005747C8" w:rsidRPr="005747C8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="005747C8" w:rsidRPr="005747C8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specified in clause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 xml:space="preserve">6.4.3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of TS 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37.355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[</w:t>
      </w:r>
      <w:r w:rsidR="00BB127B">
        <w:rPr>
          <w:rFonts w:ascii="Times New Roman" w:eastAsia="宋体" w:hAnsi="Times New Roman"/>
          <w:sz w:val="20"/>
          <w:szCs w:val="20"/>
          <w:lang w:val="en-GB" w:eastAsia="zh-CN"/>
        </w:rPr>
        <w:t>34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],</w:t>
      </w:r>
    </w:p>
    <w:p w14:paraId="5489689C" w14:textId="3DADFFAA" w:rsidR="00E40AC1" w:rsidRDefault="00E40AC1" w:rsidP="00E40AC1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5735E31D" w14:textId="4CE3BD77" w:rsidR="00327685" w:rsidRPr="00327685" w:rsidRDefault="00327685" w:rsidP="00327685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is the measurement duration for the last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UE Rx-Tx time difference measurement </w:t>
      </w:r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sample,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8177C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del w:id="28" w:author="OPPO" w:date="2021-04-15T10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w:del>
            </m:r>
            <m:r>
              <w:ins w:id="29" w:author="OPPO" w:date="2021-04-15T10:48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30" w:author="OPPO" w:date="2021-04-15T10:45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available_</m:t>
              </w:ins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8177C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367EFADE" w14:textId="4351246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31" w:author="MK" w:date="2021-04-18T18:10:00Z">
        <w:r w:rsidR="00E77D32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E77D32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r w:rsidRPr="0086416E">
        <w:rPr>
          <w:rFonts w:ascii="Times New Roman" w:eastAsia="宋体" w:hAnsi="Times New Roman"/>
          <w:i/>
          <w:sz w:val="20"/>
          <w:szCs w:val="20"/>
          <w:lang w:val="en-GB" w:eastAsia="zh-CN"/>
        </w:rPr>
        <w:t>i: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06AFA74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2EB7FC7" w14:textId="1C0E2BA0" w:rsidR="00E81CD5" w:rsidRDefault="00E81CD5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here</w:t>
      </w:r>
    </w:p>
    <w:p w14:paraId="7ABE84B8" w14:textId="57B72887" w:rsidR="00E81CD5" w:rsidRDefault="00246425" w:rsidP="00E81CD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E81CD5" w:rsidRPr="00E81CD5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E81CD5" w:rsidRPr="00E81CD5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63170BE1" w14:textId="66AC4ACD" w:rsidR="00E40AC1" w:rsidRPr="00E40AC1" w:rsidRDefault="00E40AC1" w:rsidP="001E41F5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DD24102" w14:textId="47BE4451" w:rsid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r w:rsidR="0093766F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measurement gap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repetition periodicity in </w:t>
      </w:r>
      <w:ins w:id="32" w:author="MK" w:date="2021-04-18T18:10:00Z">
        <w:r w:rsidR="00A93337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A93337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Pr="00A55505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3614D3D3" w14:textId="6B636420" w:rsidR="00E40AC1" w:rsidRDefault="00246425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</w:t>
      </w:r>
      <w:ins w:id="33" w:author="MK" w:date="2021-04-18T18:10:00Z">
        <w:r w:rsidR="00A93337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A93337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frequency layer </w:t>
      </w:r>
      <w:proofErr w:type="spellStart"/>
      <w:r w:rsidR="00427EEE" w:rsidRPr="005B3372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427EEE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the </w:t>
      </w:r>
      <w:ins w:id="34" w:author="MK" w:date="2021-04-18T18:11:00Z">
        <w:r w:rsidR="00A93337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  <w:r w:rsidR="00A93337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="00E40AC1"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periodicities, the </w:t>
      </w:r>
      <w:r w:rsidR="009F43B9">
        <w:rPr>
          <w:rFonts w:ascii="Times New Roman" w:eastAsia="宋体" w:hAnsi="Times New Roman"/>
          <w:sz w:val="20"/>
          <w:szCs w:val="20"/>
          <w:lang w:val="en-GB"/>
        </w:rPr>
        <w:t xml:space="preserve">least common multiple of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r w:rsidR="009F43B9">
        <w:rPr>
          <w:rFonts w:ascii="Times New Roman" w:eastAsia="宋体" w:hAnsi="Times New Roman"/>
          <w:sz w:val="20"/>
          <w:szCs w:val="20"/>
          <w:lang w:val="en-GB"/>
        </w:rPr>
        <w:t>ies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ins w:id="35" w:author="MK" w:date="2021-04-18T18:11:00Z">
        <w:r w:rsidR="00A93337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del w:id="36" w:author="MK" w:date="2021-04-18T18:11:00Z">
        <w:r w:rsidR="00AA3783" w:rsidDel="00A93337">
          <w:rPr>
            <w:rFonts w:ascii="Times New Roman" w:eastAsia="宋体" w:hAnsi="Times New Roman"/>
            <w:sz w:val="20"/>
            <w:szCs w:val="20"/>
            <w:lang w:val="en-GB"/>
          </w:rPr>
          <w:delText>PRS</w:delText>
        </w:r>
      </w:del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68B30274" w14:textId="15D810D6" w:rsidR="00AA3783" w:rsidRPr="00631674" w:rsidRDefault="00AA3783" w:rsidP="00AA3783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FFS: </w:t>
      </w:r>
      <w:r>
        <w:rPr>
          <w:i/>
          <w:lang w:eastAsia="zh-CN"/>
        </w:rPr>
        <w:t xml:space="preserve">counting only </w:t>
      </w:r>
      <w:del w:id="37" w:author="OPPO" w:date="2021-04-19T22:10:00Z">
        <w:r w:rsidDel="001360B0">
          <w:rPr>
            <w:i/>
            <w:lang w:eastAsia="zh-CN"/>
          </w:rPr>
          <w:delText xml:space="preserve">PRS </w:delText>
        </w:r>
      </w:del>
      <w:ins w:id="38" w:author="OPPO" w:date="2021-04-19T22:10:00Z">
        <w:r w:rsidR="001360B0">
          <w:rPr>
            <w:i/>
            <w:lang w:eastAsia="zh-CN"/>
          </w:rPr>
          <w:t xml:space="preserve">positioning </w:t>
        </w:r>
      </w:ins>
      <w:r>
        <w:rPr>
          <w:i/>
          <w:lang w:eastAsia="zh-CN"/>
        </w:rPr>
        <w:t xml:space="preserve">frequency layers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</w:p>
    <w:p w14:paraId="47FB17CB" w14:textId="77777777" w:rsidR="002573A8" w:rsidRPr="00AA3783" w:rsidRDefault="002573A8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</w:p>
    <w:p w14:paraId="580F2748" w14:textId="5F2D8198" w:rsidR="00E40AC1" w:rsidRDefault="00E40AC1" w:rsidP="00E40AC1">
      <w:pPr>
        <w:spacing w:after="180" w:line="240" w:lineRule="auto"/>
        <w:rPr>
          <w:ins w:id="39" w:author="Huawei" w:date="2021-04-19T21:24:00Z"/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ins w:id="40" w:author="MK" w:date="2021-04-18T18:11:00Z">
        <w:r w:rsidR="00A93337" w:rsidRPr="00213D31">
          <w:rPr>
            <w:rFonts w:ascii="Times New Roman" w:eastAsia="宋体" w:hAnsi="Times New Roman"/>
            <w:sz w:val="20"/>
            <w:szCs w:val="20"/>
            <w:lang w:val="en-GB" w:eastAsia="zh-CN"/>
          </w:rPr>
          <w:t>positioning</w:t>
        </w:r>
      </w:ins>
      <w:del w:id="41" w:author="MK" w:date="2021-04-18T18:11:00Z">
        <w:r w:rsidR="00AA3783" w:rsidRPr="00213D31" w:rsidDel="00A93337">
          <w:rPr>
            <w:rFonts w:ascii="Times New Roman" w:eastAsia="宋体" w:hAnsi="Times New Roman"/>
            <w:sz w:val="20"/>
            <w:szCs w:val="20"/>
            <w:lang w:val="en-GB"/>
          </w:rPr>
          <w:delText>P</w:delText>
        </w:r>
        <w:r w:rsidR="00AA3783" w:rsidDel="00A93337">
          <w:rPr>
            <w:rFonts w:ascii="Times New Roman" w:eastAsia="宋体" w:hAnsi="Times New Roman"/>
            <w:sz w:val="20"/>
            <w:szCs w:val="20"/>
            <w:lang w:val="en-GB"/>
          </w:rPr>
          <w:delText>RS</w:delText>
        </w:r>
      </w:del>
      <w:r w:rsidR="00AA3783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6B7E55BC" w14:textId="0E9DE28A" w:rsidR="00604027" w:rsidRPr="00604027" w:rsidRDefault="00604027" w:rsidP="00E40AC1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ins w:id="42" w:author="Huawei" w:date="2021-04-19T21:24:00Z">
        <w:r w:rsidRPr="00604027">
          <w:rPr>
            <w:rFonts w:ascii="Times New Roman" w:eastAsia="宋体" w:hAnsi="Times New Roman"/>
            <w:iCs/>
            <w:noProof/>
            <w:sz w:val="20"/>
            <w:szCs w:val="20"/>
            <w:lang w:val="en-GB" w:eastAsia="zh-CN"/>
          </w:rPr>
          <w:t>Note: No per-positioning frequency layer requirement is applied in scenarios when multiple positioning frequency layers are configured.</w:t>
        </w:r>
      </w:ins>
    </w:p>
    <w:p w14:paraId="5862E8FF" w14:textId="10DBCF8C" w:rsid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7CF5D06E" w14:textId="670EE484" w:rsidR="00AE391D" w:rsidRDefault="00E4203E" w:rsidP="00E40AC1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43" w:author="MK" w:date="2021-04-17T19:44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</w:ins>
      <w:ins w:id="44" w:author="MK" w:date="2021-04-17T19:46:00Z">
        <w:r w:rsidR="00D52262"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</w:ins>
      <w:ins w:id="45" w:author="MK" w:date="2021-04-17T19:47:00Z">
        <w:r w:rsid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</w:ins>
      <w:ins w:id="46" w:author="MK" w:date="2021-04-17T19:46:00Z">
        <w:r w:rsidR="00D52262"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</w:ins>
      <w:ins w:id="47" w:author="MK" w:date="2021-04-17T19:47:00Z">
        <w:r w:rsid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</w:ins>
      <w:ins w:id="48" w:author="MK" w:date="2021-04-17T19:46:00Z">
        <w:r w:rsidR="00D52262"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not impact SRS</w:t>
        </w:r>
      </w:ins>
      <w:ins w:id="49" w:author="MK" w:date="2021-04-17T19:47:00Z">
        <w:r w:rsid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4161847A" w14:textId="2ACEA0BB" w:rsidR="00213D31" w:rsidRPr="00213D31" w:rsidRDefault="00213D3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ins w:id="50" w:author="OPPO" w:date="2021-04-19T22:07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Measurement period requirements w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hen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cell change 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does </w:t>
        </w:r>
        <w:r w:rsidRPr="00D52262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impact SRS</w:t>
        </w:r>
        <w:r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configuration</w:t>
        </w:r>
      </w:ins>
    </w:p>
    <w:p w14:paraId="525C1722" w14:textId="13141F31" w:rsidR="00946832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ins w:id="51" w:author="MK" w:date="2021-04-17T19:41:00Z"/>
          <w:rFonts w:ascii="Times New Roman" w:eastAsia="宋体" w:hAnsi="Times New Roman"/>
          <w:i/>
          <w:iCs/>
          <w:sz w:val="18"/>
          <w:szCs w:val="18"/>
          <w:lang w:val="en-GB"/>
        </w:rPr>
      </w:pPr>
      <w:proofErr w:type="spell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Editors</w:t>
      </w:r>
      <w:proofErr w:type="spellEnd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 xml:space="preserve"> Note: The applicability of requirements if the time duration of a DL PRS resource exceeds the UE capability N</w:t>
      </w:r>
    </w:p>
    <w:p w14:paraId="1B1FC445" w14:textId="1BF882F4" w:rsidR="00FB7EFE" w:rsidRDefault="00FB7EFE" w:rsidP="00FB7EFE">
      <w:pPr>
        <w:spacing w:after="180" w:line="240" w:lineRule="auto"/>
        <w:rPr>
          <w:ins w:id="52" w:author="MK" w:date="2021-04-17T19:43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53" w:author="MK" w:date="2021-04-17T19:42:00Z">
        <w:r w:rsidRPr="00FB7EFE">
          <w:rPr>
            <w:rFonts w:ascii="Times New Roman" w:eastAsia="Times New Roman" w:hAnsi="Times New Roman"/>
            <w:i/>
            <w:iCs/>
            <w:sz w:val="20"/>
            <w:szCs w:val="20"/>
            <w:lang w:val="en-GB"/>
            <w:rPrChange w:id="54" w:author="MK" w:date="2021-04-17T19:42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 xml:space="preserve">Editor’s note: FFS: The UE Rx-Tx time difference measurement accuracy requirements in this clause shall not apply, if the uplink transmission timing changes during the UE Rx-Tx measurement period due to </w:t>
        </w:r>
      </w:ins>
      <w:ins w:id="55" w:author="MK" w:date="2021-04-17T19:43:00Z">
        <w:r w:rsidR="008D1E41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the </w:t>
        </w:r>
      </w:ins>
      <w:ins w:id="56" w:author="MK" w:date="2021-04-17T19:42:00Z">
        <w:r w:rsidRPr="00FB7EFE">
          <w:rPr>
            <w:rFonts w:ascii="Times New Roman" w:eastAsia="Times New Roman" w:hAnsi="Times New Roman"/>
            <w:i/>
            <w:iCs/>
            <w:sz w:val="20"/>
            <w:szCs w:val="20"/>
            <w:lang w:val="en-GB"/>
            <w:rPrChange w:id="57" w:author="MK" w:date="2021-04-17T19:42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>network-configured Timing Advance.</w:t>
        </w:r>
      </w:ins>
    </w:p>
    <w:p w14:paraId="27C48A42" w14:textId="7B05A0F7" w:rsidR="008D1E41" w:rsidRPr="00FB7EFE" w:rsidRDefault="008D1E41" w:rsidP="00FB7EFE">
      <w:pPr>
        <w:spacing w:after="180" w:line="240" w:lineRule="auto"/>
        <w:rPr>
          <w:ins w:id="58" w:author="MK" w:date="2021-04-17T19:42:00Z"/>
          <w:rFonts w:ascii="Times New Roman" w:eastAsia="Times New Roman" w:hAnsi="Times New Roman"/>
          <w:i/>
          <w:iCs/>
          <w:sz w:val="20"/>
          <w:szCs w:val="20"/>
          <w:lang w:val="en-GB"/>
          <w:rPrChange w:id="59" w:author="MK" w:date="2021-04-17T19:42:00Z">
            <w:rPr>
              <w:ins w:id="60" w:author="MK" w:date="2021-04-17T19:42:00Z"/>
              <w:rFonts w:ascii="Times New Roman" w:eastAsia="Times New Roman" w:hAnsi="Times New Roman"/>
              <w:sz w:val="20"/>
              <w:szCs w:val="20"/>
              <w:lang w:val="en-GB"/>
            </w:rPr>
          </w:rPrChange>
        </w:rPr>
      </w:pPr>
      <w:ins w:id="61" w:author="MK" w:date="2021-04-17T19:43:00Z"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Editor’s note: FFS: The UE Rx-Tx time difference measurement requirements in this clause shall not apply, if </w:t>
        </w:r>
        <w:proofErr w:type="spellStart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>N</w:t>
        </w:r>
        <w:r w:rsidRPr="009378A9">
          <w:rPr>
            <w:rFonts w:ascii="Times New Roman" w:eastAsia="Times New Roman" w:hAnsi="Times New Roman"/>
            <w:i/>
            <w:iCs/>
            <w:sz w:val="20"/>
            <w:szCs w:val="20"/>
            <w:vertAlign w:val="subscript"/>
            <w:lang w:val="en-GB"/>
          </w:rPr>
          <w:t>TA_offset</w:t>
        </w:r>
        <w:proofErr w:type="spellEnd"/>
        <w:r w:rsidRPr="009378A9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t xml:space="preserve"> defined in Table 7.1.2-2 changes during the UE Rx-Tx measurement period.</w:t>
        </w:r>
      </w:ins>
    </w:p>
    <w:p w14:paraId="05FD4E95" w14:textId="61BC4AF2" w:rsidR="00FB7EFE" w:rsidRPr="00FB7EFE" w:rsidRDefault="00FB7EFE">
      <w:pPr>
        <w:pStyle w:val="af3"/>
        <w:rPr>
          <w:ins w:id="62" w:author="MK" w:date="2021-04-17T19:41:00Z"/>
          <w:lang w:val="en-GB"/>
          <w:rPrChange w:id="63" w:author="MK" w:date="2021-04-17T19:42:00Z">
            <w:rPr>
              <w:ins w:id="64" w:author="MK" w:date="2021-04-17T19:41:00Z"/>
              <w:rFonts w:ascii="Times New Roman" w:eastAsia="宋体" w:hAnsi="Times New Roman"/>
              <w:i/>
              <w:iCs/>
              <w:sz w:val="18"/>
              <w:szCs w:val="18"/>
              <w:lang w:val="en-GB"/>
            </w:rPr>
          </w:rPrChange>
        </w:rPr>
        <w:pPrChange w:id="65" w:author="MK" w:date="2021-04-17T19:41:00Z">
          <w:pPr>
            <w:keepNext/>
            <w:keepLines/>
            <w:spacing w:before="240"/>
            <w:ind w:left="1134" w:hanging="1134"/>
            <w:jc w:val="center"/>
            <w:outlineLvl w:val="0"/>
          </w:pPr>
        </w:pPrChange>
      </w:pPr>
    </w:p>
    <w:p w14:paraId="0F941530" w14:textId="77777777" w:rsidR="00FB7EFE" w:rsidRDefault="00FB7EFE" w:rsidP="0044215C">
      <w:pPr>
        <w:keepNext/>
        <w:keepLines/>
        <w:spacing w:before="240"/>
        <w:ind w:left="1134" w:hanging="1134"/>
        <w:jc w:val="center"/>
        <w:outlineLvl w:val="0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12DF7" w14:textId="77777777" w:rsidR="00246425" w:rsidRDefault="00246425" w:rsidP="002904A6">
      <w:pPr>
        <w:spacing w:after="0" w:line="240" w:lineRule="auto"/>
      </w:pPr>
      <w:r>
        <w:separator/>
      </w:r>
    </w:p>
  </w:endnote>
  <w:endnote w:type="continuationSeparator" w:id="0">
    <w:p w14:paraId="2BE56170" w14:textId="77777777" w:rsidR="00246425" w:rsidRDefault="00246425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B6B90" w14:textId="77777777" w:rsidR="00246425" w:rsidRDefault="00246425" w:rsidP="002904A6">
      <w:pPr>
        <w:spacing w:after="0" w:line="240" w:lineRule="auto"/>
      </w:pPr>
      <w:r>
        <w:separator/>
      </w:r>
    </w:p>
  </w:footnote>
  <w:footnote w:type="continuationSeparator" w:id="0">
    <w:p w14:paraId="1267BA95" w14:textId="77777777" w:rsidR="00246425" w:rsidRDefault="00246425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MK">
    <w15:presenceInfo w15:providerId="None" w15:userId="MK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15221"/>
    <w:rsid w:val="00016190"/>
    <w:rsid w:val="000176D2"/>
    <w:rsid w:val="000414F2"/>
    <w:rsid w:val="0005066D"/>
    <w:rsid w:val="00075426"/>
    <w:rsid w:val="00077A95"/>
    <w:rsid w:val="0008761D"/>
    <w:rsid w:val="000A7932"/>
    <w:rsid w:val="000B1734"/>
    <w:rsid w:val="000B56AF"/>
    <w:rsid w:val="000B58D8"/>
    <w:rsid w:val="000D3E75"/>
    <w:rsid w:val="000D50D4"/>
    <w:rsid w:val="000E11E8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45E3"/>
    <w:rsid w:val="00176214"/>
    <w:rsid w:val="00181F74"/>
    <w:rsid w:val="001A7597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41C40"/>
    <w:rsid w:val="00246425"/>
    <w:rsid w:val="002470CE"/>
    <w:rsid w:val="002573A8"/>
    <w:rsid w:val="00263FFD"/>
    <w:rsid w:val="00272855"/>
    <w:rsid w:val="00282003"/>
    <w:rsid w:val="002866BC"/>
    <w:rsid w:val="002904A6"/>
    <w:rsid w:val="00291372"/>
    <w:rsid w:val="002A2D55"/>
    <w:rsid w:val="002A2EFF"/>
    <w:rsid w:val="002A7ED3"/>
    <w:rsid w:val="002B070B"/>
    <w:rsid w:val="002C02D8"/>
    <w:rsid w:val="002C0A43"/>
    <w:rsid w:val="002C191E"/>
    <w:rsid w:val="002C2F76"/>
    <w:rsid w:val="002D45AB"/>
    <w:rsid w:val="002E29FA"/>
    <w:rsid w:val="002E5195"/>
    <w:rsid w:val="00316A7B"/>
    <w:rsid w:val="00324631"/>
    <w:rsid w:val="00327685"/>
    <w:rsid w:val="00332E4B"/>
    <w:rsid w:val="00333766"/>
    <w:rsid w:val="00335800"/>
    <w:rsid w:val="003364B4"/>
    <w:rsid w:val="0034720E"/>
    <w:rsid w:val="0034744B"/>
    <w:rsid w:val="0036022F"/>
    <w:rsid w:val="00360478"/>
    <w:rsid w:val="00367FC2"/>
    <w:rsid w:val="00374FED"/>
    <w:rsid w:val="00382D31"/>
    <w:rsid w:val="00397007"/>
    <w:rsid w:val="003A5644"/>
    <w:rsid w:val="003B07C9"/>
    <w:rsid w:val="003D1F89"/>
    <w:rsid w:val="003D2723"/>
    <w:rsid w:val="003D58A1"/>
    <w:rsid w:val="003E0514"/>
    <w:rsid w:val="004007E0"/>
    <w:rsid w:val="00410611"/>
    <w:rsid w:val="004167E0"/>
    <w:rsid w:val="0042284E"/>
    <w:rsid w:val="00427B5A"/>
    <w:rsid w:val="00427EEE"/>
    <w:rsid w:val="00437391"/>
    <w:rsid w:val="0044019F"/>
    <w:rsid w:val="004408AF"/>
    <w:rsid w:val="0044142C"/>
    <w:rsid w:val="0044215C"/>
    <w:rsid w:val="00447F46"/>
    <w:rsid w:val="00451A64"/>
    <w:rsid w:val="0047782A"/>
    <w:rsid w:val="00477D47"/>
    <w:rsid w:val="004870E3"/>
    <w:rsid w:val="00492C02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455CA"/>
    <w:rsid w:val="00550EA3"/>
    <w:rsid w:val="0055213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754E"/>
    <w:rsid w:val="005F29FE"/>
    <w:rsid w:val="005F4AFA"/>
    <w:rsid w:val="00604027"/>
    <w:rsid w:val="00611DD0"/>
    <w:rsid w:val="00613589"/>
    <w:rsid w:val="00614720"/>
    <w:rsid w:val="00616983"/>
    <w:rsid w:val="006451EC"/>
    <w:rsid w:val="0064707B"/>
    <w:rsid w:val="00661BCE"/>
    <w:rsid w:val="006717FA"/>
    <w:rsid w:val="00672A1B"/>
    <w:rsid w:val="00673039"/>
    <w:rsid w:val="00675788"/>
    <w:rsid w:val="00686FCB"/>
    <w:rsid w:val="00693C3D"/>
    <w:rsid w:val="00693FAA"/>
    <w:rsid w:val="00695672"/>
    <w:rsid w:val="006A3F83"/>
    <w:rsid w:val="006B6B5E"/>
    <w:rsid w:val="006D00AB"/>
    <w:rsid w:val="006F3768"/>
    <w:rsid w:val="00705A98"/>
    <w:rsid w:val="00706A95"/>
    <w:rsid w:val="00711022"/>
    <w:rsid w:val="00726876"/>
    <w:rsid w:val="00731709"/>
    <w:rsid w:val="00732E9F"/>
    <w:rsid w:val="0074760C"/>
    <w:rsid w:val="00753199"/>
    <w:rsid w:val="00757235"/>
    <w:rsid w:val="00760E22"/>
    <w:rsid w:val="0076738E"/>
    <w:rsid w:val="00792382"/>
    <w:rsid w:val="007A08A8"/>
    <w:rsid w:val="007A3DFB"/>
    <w:rsid w:val="007C54EA"/>
    <w:rsid w:val="007C72AD"/>
    <w:rsid w:val="007E2923"/>
    <w:rsid w:val="007E2F63"/>
    <w:rsid w:val="007E6CED"/>
    <w:rsid w:val="007F09C3"/>
    <w:rsid w:val="007F5C8D"/>
    <w:rsid w:val="007F7159"/>
    <w:rsid w:val="00800945"/>
    <w:rsid w:val="0080667D"/>
    <w:rsid w:val="00813185"/>
    <w:rsid w:val="00817E02"/>
    <w:rsid w:val="0082467E"/>
    <w:rsid w:val="00826924"/>
    <w:rsid w:val="00834333"/>
    <w:rsid w:val="00851079"/>
    <w:rsid w:val="0086416E"/>
    <w:rsid w:val="008653ED"/>
    <w:rsid w:val="0086583C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900352"/>
    <w:rsid w:val="009029D5"/>
    <w:rsid w:val="00911FD3"/>
    <w:rsid w:val="00912A91"/>
    <w:rsid w:val="00913C94"/>
    <w:rsid w:val="00935422"/>
    <w:rsid w:val="0093766F"/>
    <w:rsid w:val="009420B4"/>
    <w:rsid w:val="00943B69"/>
    <w:rsid w:val="00946832"/>
    <w:rsid w:val="00950CEB"/>
    <w:rsid w:val="00953042"/>
    <w:rsid w:val="00975015"/>
    <w:rsid w:val="009A0A89"/>
    <w:rsid w:val="009A16DF"/>
    <w:rsid w:val="009A6688"/>
    <w:rsid w:val="009B16A9"/>
    <w:rsid w:val="009B3EAD"/>
    <w:rsid w:val="009C073E"/>
    <w:rsid w:val="009C4B33"/>
    <w:rsid w:val="009D6019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27D43"/>
    <w:rsid w:val="00A32197"/>
    <w:rsid w:val="00A33A12"/>
    <w:rsid w:val="00A456A7"/>
    <w:rsid w:val="00A47ADA"/>
    <w:rsid w:val="00A53FE0"/>
    <w:rsid w:val="00A55505"/>
    <w:rsid w:val="00A6142A"/>
    <w:rsid w:val="00A61D40"/>
    <w:rsid w:val="00A67655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5DF5"/>
    <w:rsid w:val="00AC6B3B"/>
    <w:rsid w:val="00AE391D"/>
    <w:rsid w:val="00AE6478"/>
    <w:rsid w:val="00B14166"/>
    <w:rsid w:val="00B16055"/>
    <w:rsid w:val="00B24158"/>
    <w:rsid w:val="00B25C97"/>
    <w:rsid w:val="00B321D4"/>
    <w:rsid w:val="00B661F6"/>
    <w:rsid w:val="00B7327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D16"/>
    <w:rsid w:val="00BE2214"/>
    <w:rsid w:val="00BE7EF0"/>
    <w:rsid w:val="00BF4E2F"/>
    <w:rsid w:val="00C00A46"/>
    <w:rsid w:val="00C12E03"/>
    <w:rsid w:val="00C15BDA"/>
    <w:rsid w:val="00C277ED"/>
    <w:rsid w:val="00C501AC"/>
    <w:rsid w:val="00C5072F"/>
    <w:rsid w:val="00C62944"/>
    <w:rsid w:val="00C8177C"/>
    <w:rsid w:val="00C90274"/>
    <w:rsid w:val="00C911B9"/>
    <w:rsid w:val="00C94508"/>
    <w:rsid w:val="00C9734A"/>
    <w:rsid w:val="00CA61B1"/>
    <w:rsid w:val="00CB0340"/>
    <w:rsid w:val="00CB0562"/>
    <w:rsid w:val="00CB63DE"/>
    <w:rsid w:val="00CC19B1"/>
    <w:rsid w:val="00CD285D"/>
    <w:rsid w:val="00CD3F1A"/>
    <w:rsid w:val="00CF0440"/>
    <w:rsid w:val="00CF10B5"/>
    <w:rsid w:val="00CF2623"/>
    <w:rsid w:val="00CF43FB"/>
    <w:rsid w:val="00CF5CD2"/>
    <w:rsid w:val="00D01CD6"/>
    <w:rsid w:val="00D07CA6"/>
    <w:rsid w:val="00D141CC"/>
    <w:rsid w:val="00D155CA"/>
    <w:rsid w:val="00D25574"/>
    <w:rsid w:val="00D2651F"/>
    <w:rsid w:val="00D31A15"/>
    <w:rsid w:val="00D34A28"/>
    <w:rsid w:val="00D51E38"/>
    <w:rsid w:val="00D52262"/>
    <w:rsid w:val="00D5237B"/>
    <w:rsid w:val="00D5249B"/>
    <w:rsid w:val="00D740DD"/>
    <w:rsid w:val="00D7431A"/>
    <w:rsid w:val="00D76908"/>
    <w:rsid w:val="00D85E65"/>
    <w:rsid w:val="00D91307"/>
    <w:rsid w:val="00DC0152"/>
    <w:rsid w:val="00DC058A"/>
    <w:rsid w:val="00DD0AAD"/>
    <w:rsid w:val="00DE2427"/>
    <w:rsid w:val="00DE4702"/>
    <w:rsid w:val="00E0211E"/>
    <w:rsid w:val="00E04570"/>
    <w:rsid w:val="00E14279"/>
    <w:rsid w:val="00E321CB"/>
    <w:rsid w:val="00E32FE9"/>
    <w:rsid w:val="00E40AC1"/>
    <w:rsid w:val="00E4203E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504A"/>
    <w:rsid w:val="00EA0F99"/>
    <w:rsid w:val="00EB42D7"/>
    <w:rsid w:val="00EB539A"/>
    <w:rsid w:val="00EC2922"/>
    <w:rsid w:val="00EC305C"/>
    <w:rsid w:val="00EC3884"/>
    <w:rsid w:val="00EC74F4"/>
    <w:rsid w:val="00EC7E68"/>
    <w:rsid w:val="00ED7FED"/>
    <w:rsid w:val="00EF7013"/>
    <w:rsid w:val="00EF7F9C"/>
    <w:rsid w:val="00F379E8"/>
    <w:rsid w:val="00F561A8"/>
    <w:rsid w:val="00F568C1"/>
    <w:rsid w:val="00F57D21"/>
    <w:rsid w:val="00F57F35"/>
    <w:rsid w:val="00F70828"/>
    <w:rsid w:val="00F735A7"/>
    <w:rsid w:val="00F737D0"/>
    <w:rsid w:val="00F73A98"/>
    <w:rsid w:val="00F86401"/>
    <w:rsid w:val="00FB7EFE"/>
    <w:rsid w:val="00FD11A8"/>
    <w:rsid w:val="00FD3A86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B9A12AD-F00A-4BA8-AFD5-FAFCC454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OPPO-Roy</cp:lastModifiedBy>
  <cp:revision>2</cp:revision>
  <dcterms:created xsi:type="dcterms:W3CDTF">2021-04-20T06:54:00Z</dcterms:created>
  <dcterms:modified xsi:type="dcterms:W3CDTF">2021-04-20T06:54:00Z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